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40A83FF"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8E3000" w:rsidRPr="008E3000">
        <w:rPr>
          <w:rFonts w:ascii="Arial" w:hAnsi="Arial" w:cs="Arial"/>
          <w:b/>
          <w:noProof/>
          <w:sz w:val="24"/>
          <w:szCs w:val="24"/>
        </w:rPr>
        <w:t>S2-220372</w:t>
      </w:r>
      <w:r w:rsidR="008E3000">
        <w:rPr>
          <w:rFonts w:ascii="Arial" w:hAnsi="Arial" w:cs="Arial"/>
          <w:b/>
          <w:noProof/>
          <w:sz w:val="24"/>
          <w:szCs w:val="24"/>
        </w:rPr>
        <w:t>9</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3038061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F63403" w:rsidRPr="00F63403">
        <w:rPr>
          <w:rFonts w:ascii="Arial" w:hAnsi="Arial" w:cs="Arial"/>
          <w:b/>
        </w:rPr>
        <w:t>KI #4, Sol #10: update to clarify PNI-NPN procedure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734A7D5" w:rsidR="00B64E87" w:rsidRPr="009E6D04" w:rsidRDefault="00B64E87" w:rsidP="00B64E87">
      <w:pPr>
        <w:rPr>
          <w:rFonts w:ascii="Arial" w:hAnsi="Arial" w:cs="Arial"/>
          <w:i/>
        </w:rPr>
      </w:pPr>
      <w:r w:rsidRPr="009E6D04">
        <w:rPr>
          <w:rFonts w:ascii="Arial" w:hAnsi="Arial" w:cs="Arial"/>
          <w:i/>
        </w:rPr>
        <w:t>Abstract of the contribution: This paper proposes</w:t>
      </w:r>
      <w:r w:rsidR="00C67A95">
        <w:rPr>
          <w:rFonts w:ascii="Arial" w:hAnsi="Arial" w:cs="Arial"/>
          <w:i/>
        </w:rPr>
        <w:t xml:space="preserve"> </w:t>
      </w:r>
      <w:r w:rsidR="009F076C">
        <w:rPr>
          <w:rFonts w:ascii="Arial" w:hAnsi="Arial" w:cs="Arial"/>
          <w:i/>
        </w:rPr>
        <w:t>PNI-NPN related procedure</w:t>
      </w:r>
      <w:r w:rsidR="00566A76">
        <w:rPr>
          <w:rFonts w:ascii="Arial" w:hAnsi="Arial" w:cs="Arial"/>
          <w:i/>
        </w:rPr>
        <w:t xml:space="preserve"> </w:t>
      </w:r>
      <w:r w:rsidR="003705B3">
        <w:rPr>
          <w:rFonts w:ascii="Arial" w:hAnsi="Arial" w:cs="Arial"/>
          <w:i/>
        </w:rPr>
        <w:t>to solution #10</w:t>
      </w:r>
      <w:r w:rsidR="00566A76">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76A70D80" w14:textId="328D3040" w:rsidR="00C85C67" w:rsidRDefault="00C85C67" w:rsidP="00F148C3">
      <w:pPr>
        <w:rPr>
          <w:lang w:eastAsia="ko-KR"/>
        </w:rPr>
      </w:pPr>
      <w:r>
        <w:rPr>
          <w:lang w:eastAsia="ko-KR"/>
        </w:rPr>
        <w:t>Solution #10 in TR 23.700-08 has proposed similar solutions for both SNPN and PNI-NPN type of hosting network to provide access to localized services. But for PNI-NPN as a hosting network, the solution lacks corre</w:t>
      </w:r>
      <w:r w:rsidR="00A261B2">
        <w:rPr>
          <w:lang w:eastAsia="ko-KR"/>
        </w:rPr>
        <w:t>s</w:t>
      </w:r>
      <w:r>
        <w:rPr>
          <w:lang w:eastAsia="ko-KR"/>
        </w:rPr>
        <w:t xml:space="preserve">ponding procedures how UE perform discovery/selection of the PNI-NPN based on the enhanced validity condition associated the Allowed CAG list. </w:t>
      </w:r>
    </w:p>
    <w:p w14:paraId="056E9D8C" w14:textId="77777777" w:rsidR="00B64E87" w:rsidRPr="009E6D04" w:rsidRDefault="00B64E87" w:rsidP="00B64E87">
      <w:pPr>
        <w:pStyle w:val="Heading1"/>
      </w:pPr>
      <w:r w:rsidRPr="009E6D04">
        <w:t>Proposal</w:t>
      </w:r>
    </w:p>
    <w:p w14:paraId="056E9D8D" w14:textId="6E3D486B" w:rsidR="00B64E87" w:rsidRPr="009E6D04" w:rsidRDefault="00B64E87" w:rsidP="00B64E87">
      <w:r w:rsidRPr="009E6D04">
        <w:t>Add the following</w:t>
      </w:r>
      <w:r w:rsidR="00060426">
        <w:t xml:space="preserve"> update to</w:t>
      </w:r>
      <w:r w:rsidRPr="009E6D04">
        <w:t xml:space="preserve"> solution </w:t>
      </w:r>
      <w:r w:rsidR="00060426">
        <w:t xml:space="preserve">#10 in </w:t>
      </w:r>
      <w:r w:rsidRPr="009E6D04">
        <w:t>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2072C291" w14:textId="77777777" w:rsidR="00CD02FA" w:rsidRDefault="00CD02FA" w:rsidP="00CD02FA">
      <w:pPr>
        <w:pStyle w:val="Heading2"/>
      </w:pPr>
      <w:bookmarkStart w:id="1" w:name="_Toc101340417"/>
      <w:r>
        <w:t>6.10</w:t>
      </w:r>
      <w:r>
        <w:tab/>
        <w:t>Solution #10: Solution for automatic discovery and selection of NPN hosting network and localized services</w:t>
      </w:r>
      <w:bookmarkEnd w:id="1"/>
    </w:p>
    <w:p w14:paraId="6D9EFC28" w14:textId="77777777" w:rsidR="00CD02FA" w:rsidRDefault="00CD02FA" w:rsidP="00CD02FA">
      <w:pPr>
        <w:pStyle w:val="Heading3"/>
        <w:rPr>
          <w:lang w:eastAsia="ko-KR"/>
        </w:rPr>
      </w:pPr>
      <w:bookmarkStart w:id="2" w:name="_Toc101340418"/>
      <w:r>
        <w:rPr>
          <w:lang w:eastAsia="ko-KR"/>
        </w:rPr>
        <w:t>6.10.1</w:t>
      </w:r>
      <w:r>
        <w:rPr>
          <w:lang w:eastAsia="ko-KR"/>
        </w:rPr>
        <w:tab/>
        <w:t>Introduction</w:t>
      </w:r>
      <w:bookmarkEnd w:id="2"/>
    </w:p>
    <w:p w14:paraId="073C6F50" w14:textId="77777777" w:rsidR="00CD02FA" w:rsidRDefault="00CD02FA" w:rsidP="00CD02FA">
      <w:r>
        <w:rPr>
          <w:lang w:val="en-US" w:eastAsia="ko-KR"/>
        </w:rPr>
        <w:t>This solution addresses the Key issue</w:t>
      </w:r>
      <w:r>
        <w:t>#4: Enabling UE to discover, select and access NPN as hosting network and receive localized services.</w:t>
      </w:r>
    </w:p>
    <w:p w14:paraId="34870F61" w14:textId="77777777" w:rsidR="00CD02FA" w:rsidRDefault="00CD02FA" w:rsidP="00CD02FA">
      <w:r>
        <w:t xml:space="preserve">It also provides a solution for </w:t>
      </w:r>
      <w:r>
        <w:rPr>
          <w:lang w:eastAsia="ko-KR"/>
        </w:rPr>
        <w:t xml:space="preserve">Key Issue #6: </w:t>
      </w:r>
      <w:r>
        <w:rPr>
          <w:lang w:val="en-US"/>
        </w:rPr>
        <w:t xml:space="preserve">Support </w:t>
      </w:r>
      <w:r>
        <w:t>for returning to home network</w:t>
      </w:r>
    </w:p>
    <w:p w14:paraId="3C65C25F" w14:textId="77777777" w:rsidR="00CD02FA" w:rsidRDefault="00CD02FA" w:rsidP="00CD02FA">
      <w:r>
        <w:t>It provides a different approach for discovery and selection for PNI-NPN case and for SNPN case.</w:t>
      </w:r>
    </w:p>
    <w:p w14:paraId="26DE90F4" w14:textId="77777777" w:rsidR="00CD02FA" w:rsidRDefault="00CD02FA" w:rsidP="00CD02FA">
      <w:pPr>
        <w:pStyle w:val="Heading3"/>
        <w:rPr>
          <w:lang w:eastAsia="ko-KR"/>
        </w:rPr>
      </w:pPr>
      <w:bookmarkStart w:id="3" w:name="_Toc101340419"/>
      <w:r>
        <w:rPr>
          <w:lang w:eastAsia="ko-KR"/>
        </w:rPr>
        <w:t>6.10.2</w:t>
      </w:r>
      <w:r>
        <w:rPr>
          <w:lang w:eastAsia="ko-KR"/>
        </w:rPr>
        <w:tab/>
        <w:t>Functional Description</w:t>
      </w:r>
      <w:bookmarkEnd w:id="3"/>
    </w:p>
    <w:p w14:paraId="436B9D55" w14:textId="77777777" w:rsidR="00CD02FA" w:rsidRDefault="00CD02FA" w:rsidP="00CD02FA">
      <w:pPr>
        <w:pStyle w:val="Heading4"/>
      </w:pPr>
      <w:bookmarkStart w:id="4" w:name="_Toc101340420"/>
      <w:r>
        <w:t>6.10.2.1</w:t>
      </w:r>
      <w:r>
        <w:tab/>
        <w:t>SNPN hosting network for localized services</w:t>
      </w:r>
      <w:bookmarkEnd w:id="4"/>
    </w:p>
    <w:p w14:paraId="506B493D" w14:textId="4661B892" w:rsidR="008E5261" w:rsidRDefault="00CD02FA" w:rsidP="00B92759">
      <w:r>
        <w:t>SNPN selection for localized services is performed by a</w:t>
      </w:r>
      <w:r w:rsidRPr="000931BE">
        <w:t xml:space="preserve"> UE that supports access to localized services in SNPNs and that has been configured to access localized services in SNPNs.</w:t>
      </w:r>
      <w:r>
        <w:t xml:space="preserve"> We will call this UE an "</w:t>
      </w:r>
      <w:r w:rsidRPr="00206CCD">
        <w:rPr>
          <w:i/>
          <w:iCs/>
          <w:lang w:eastAsia="en-US"/>
        </w:rPr>
        <w:t>SNPN-localized services-enabled UE</w:t>
      </w:r>
      <w:r>
        <w:t>".</w:t>
      </w:r>
    </w:p>
    <w:p w14:paraId="45DCDEFB" w14:textId="116860D0" w:rsidR="00CD02FA" w:rsidRDefault="00CD02FA" w:rsidP="00CD02FA">
      <w:pPr>
        <w:rPr>
          <w:ins w:id="5" w:author="Ericsson User 01" w:date="2022-05-03T21:38:00Z"/>
        </w:rPr>
      </w:pPr>
      <w:r>
        <w:t>An "</w:t>
      </w:r>
      <w:r w:rsidRPr="00206CCD">
        <w:rPr>
          <w:i/>
          <w:iCs/>
          <w:lang w:eastAsia="en-US"/>
        </w:rPr>
        <w:t>SNPN-localized services-enabled UE</w:t>
      </w:r>
      <w:r>
        <w:rPr>
          <w:i/>
          <w:iCs/>
        </w:rPr>
        <w:t>"</w:t>
      </w:r>
      <w:r w:rsidRPr="00A15ED1">
        <w:t xml:space="preserve"> can be configured with a </w:t>
      </w:r>
      <w:r>
        <w:t xml:space="preserve">specific </w:t>
      </w:r>
      <w:r w:rsidRPr="00A15ED1">
        <w:t>prioritized list of SNPNs for localized services</w:t>
      </w:r>
      <w:r>
        <w:t xml:space="preserve">. The </w:t>
      </w:r>
      <w:r w:rsidRPr="00A15ED1">
        <w:t>UE can be pre-configured or dynamically configured by the subscribed SNPN or Home PLMN (e.g</w:t>
      </w:r>
      <w:r>
        <w:t>.</w:t>
      </w:r>
      <w:r w:rsidRPr="00A15ED1">
        <w:t xml:space="preserve"> using the SoR procedure as defined in Annex</w:t>
      </w:r>
      <w:r>
        <w:t> </w:t>
      </w:r>
      <w:r w:rsidRPr="00A15ED1">
        <w:t>C of TS</w:t>
      </w:r>
      <w:r>
        <w:t> </w:t>
      </w:r>
      <w:r w:rsidRPr="00A15ED1">
        <w:t>23.122</w:t>
      </w:r>
      <w:r>
        <w:t> [6]</w:t>
      </w:r>
      <w:r w:rsidRPr="00A15ED1">
        <w:t>)</w:t>
      </w:r>
      <w:r>
        <w:t>.</w:t>
      </w:r>
    </w:p>
    <w:p w14:paraId="0ADBFA16" w14:textId="64E0BD79" w:rsidR="00525810" w:rsidDel="001716D9" w:rsidRDefault="00CA43F7" w:rsidP="00D22FC6">
      <w:pPr>
        <w:pStyle w:val="NO"/>
        <w:rPr>
          <w:del w:id="6" w:author="Ericsson User 01" w:date="2022-05-03T22:03:00Z"/>
        </w:rPr>
      </w:pPr>
      <w:ins w:id="7" w:author="Ericsson User 01" w:date="2022-05-03T21:39:00Z">
        <w:r>
          <w:t>NOTE:</w:t>
        </w:r>
        <w:r>
          <w:tab/>
          <w:t xml:space="preserve">It assumes </w:t>
        </w:r>
      </w:ins>
      <w:ins w:id="8" w:author="Ericsson User 01" w:date="2022-05-04T09:45:00Z">
        <w:r w:rsidR="00696540">
          <w:t xml:space="preserve">that </w:t>
        </w:r>
      </w:ins>
      <w:ins w:id="9" w:author="Ericsson User 01" w:date="2022-05-03T21:43:00Z">
        <w:r w:rsidR="00ED439B">
          <w:t>how</w:t>
        </w:r>
      </w:ins>
      <w:ins w:id="10" w:author="Ericsson User 01" w:date="2022-05-03T21:44:00Z">
        <w:r w:rsidR="009311CC">
          <w:t xml:space="preserve"> does</w:t>
        </w:r>
      </w:ins>
      <w:ins w:id="11" w:author="Ericsson User 01" w:date="2022-05-03T21:40:00Z">
        <w:r>
          <w:t xml:space="preserve"> the </w:t>
        </w:r>
      </w:ins>
      <w:ins w:id="12" w:author="Ericsson User 01" w:date="2022-05-03T21:39:00Z">
        <w:r>
          <w:t>subscribed SNPN or Home PLMN</w:t>
        </w:r>
      </w:ins>
      <w:ins w:id="13" w:author="Ericsson User 01" w:date="2022-05-03T21:40:00Z">
        <w:r>
          <w:t xml:space="preserve"> </w:t>
        </w:r>
      </w:ins>
      <w:ins w:id="14" w:author="Ericsson User 01" w:date="2022-05-03T21:39:00Z">
        <w:r>
          <w:t>construct</w:t>
        </w:r>
      </w:ins>
      <w:ins w:id="15" w:author="Ericsson User 01" w:date="2022-05-03T21:40:00Z">
        <w:r>
          <w:t xml:space="preserve"> </w:t>
        </w:r>
      </w:ins>
      <w:ins w:id="16" w:author="Ericsson User 01" w:date="2022-05-03T21:39:00Z">
        <w:r>
          <w:t>the prioritized list of SNPN</w:t>
        </w:r>
      </w:ins>
      <w:ins w:id="17" w:author="Ericsson User 01" w:date="2022-05-03T21:59:00Z">
        <w:r w:rsidR="00E65DEA">
          <w:t>s</w:t>
        </w:r>
      </w:ins>
      <w:ins w:id="18" w:author="Ericsson User 01" w:date="2022-05-03T21:39:00Z">
        <w:r>
          <w:t xml:space="preserve"> for localized services </w:t>
        </w:r>
      </w:ins>
      <w:ins w:id="19" w:author="Ericsson User 01" w:date="2022-05-03T21:40:00Z">
        <w:r>
          <w:t xml:space="preserve">is addressed </w:t>
        </w:r>
      </w:ins>
      <w:ins w:id="20" w:author="Ericsson User 01" w:date="2022-05-03T21:44:00Z">
        <w:r w:rsidR="0060771B">
          <w:t>by</w:t>
        </w:r>
      </w:ins>
      <w:ins w:id="21" w:author="Ericsson User 01" w:date="2022-05-03T21:40:00Z">
        <w:r>
          <w:t xml:space="preserve"> other solutions.</w:t>
        </w:r>
      </w:ins>
    </w:p>
    <w:p w14:paraId="198E85B0" w14:textId="77777777" w:rsidR="001716D9" w:rsidRDefault="001716D9" w:rsidP="008677A3">
      <w:pPr>
        <w:pStyle w:val="NO"/>
        <w:rPr>
          <w:ins w:id="22" w:author="Ericsson User 01" w:date="2022-05-03T22:15:00Z"/>
        </w:rPr>
      </w:pPr>
    </w:p>
    <w:p w14:paraId="45631920" w14:textId="77777777" w:rsidR="00CD02FA" w:rsidRPr="00A15ED1" w:rsidRDefault="00CD02FA" w:rsidP="00CD02FA">
      <w:r>
        <w:t>The reason to have a separate list for localised services instead of a common one like the one is defined in clause 5.30.2.4 of TS 23.501 [3] is that there may be a case where the home SNPN or HPLMN or the UE is present in the same areas where localised services are provided and based on the existing selection procedures the UE will always prefer the home SNPN or HPLMN in this case.</w:t>
      </w:r>
    </w:p>
    <w:p w14:paraId="05C7C795" w14:textId="4AAB759E" w:rsidR="00CD02FA" w:rsidRDefault="00CD02FA" w:rsidP="00CD02FA">
      <w:r w:rsidRPr="00A15ED1">
        <w:t>The prioritized list of SNPNs for localized services is stored in the context of a given subscription</w:t>
      </w:r>
      <w:ins w:id="23" w:author="Ericsson User 01" w:date="2022-05-03T22:04:00Z">
        <w:r w:rsidR="00EE54E1">
          <w:t xml:space="preserve"> on UE</w:t>
        </w:r>
      </w:ins>
      <w:r w:rsidRPr="00A15ED1">
        <w:t>. If the UE has multiple subscriptions, then the UE may have one prioritized list of SNPNs for localized services for each subscription.</w:t>
      </w:r>
    </w:p>
    <w:p w14:paraId="5C404245" w14:textId="77777777" w:rsidR="00CD02FA" w:rsidRDefault="00CD02FA" w:rsidP="00CD02FA">
      <w:r>
        <w:t>Each entry in the prioritized list of SNPNs for localized services contains:</w:t>
      </w:r>
    </w:p>
    <w:p w14:paraId="283B322D" w14:textId="5A7E4521" w:rsidR="00CD02FA" w:rsidRDefault="00CD02FA" w:rsidP="00CD02FA">
      <w:pPr>
        <w:pStyle w:val="B1"/>
      </w:pPr>
      <w:r>
        <w:t>1.</w:t>
      </w:r>
      <w:del w:id="24" w:author="Ericsson User 01" w:date="2022-05-03T21:44:00Z">
        <w:r w:rsidDel="00D179C0">
          <w:delText xml:space="preserve"> </w:delText>
        </w:r>
      </w:del>
      <w:ins w:id="25" w:author="Ericsson User 01" w:date="2022-05-03T21:28:00Z">
        <w:r w:rsidR="0055666D">
          <w:tab/>
        </w:r>
      </w:ins>
      <w:r>
        <w:t>An identification of the SNPN and the localized service to access. This identification can be done in a few different ways:</w:t>
      </w:r>
    </w:p>
    <w:p w14:paraId="0200AB6A" w14:textId="77777777" w:rsidR="00CD02FA" w:rsidRDefault="00CD02FA" w:rsidP="00CD02FA">
      <w:pPr>
        <w:pStyle w:val="B2"/>
      </w:pPr>
      <w:r>
        <w:t>-</w:t>
      </w:r>
      <w:r>
        <w:tab/>
        <w:t>Identification Mode 1: SNPN ID (PLMN ID + NID) or a Group ID for Network Selection (GIN)</w:t>
      </w:r>
    </w:p>
    <w:p w14:paraId="6EBCA46C" w14:textId="77777777" w:rsidR="00CD02FA" w:rsidRDefault="00CD02FA" w:rsidP="00CD02FA">
      <w:pPr>
        <w:pStyle w:val="B3"/>
      </w:pPr>
      <w:r>
        <w:t>-</w:t>
      </w:r>
      <w:r>
        <w:tab/>
        <w:t>This mode if identification assumes that the localized service is enabled in the whole SNPN with the SNPN ID or in every cell where GIN is broadcasted.</w:t>
      </w:r>
    </w:p>
    <w:p w14:paraId="55FCB5CD" w14:textId="77777777" w:rsidR="00CD02FA" w:rsidRDefault="00CD02FA" w:rsidP="00CD02FA">
      <w:pPr>
        <w:pStyle w:val="B3"/>
      </w:pPr>
      <w:r>
        <w:t>-</w:t>
      </w:r>
      <w:r>
        <w:tab/>
        <w:t>Note that an SNPN operator could potentially use multiple SNPN IDs in different areas.</w:t>
      </w:r>
    </w:p>
    <w:p w14:paraId="5AD75FE6" w14:textId="77777777" w:rsidR="00CD02FA" w:rsidRDefault="00CD02FA" w:rsidP="00CD02FA">
      <w:pPr>
        <w:pStyle w:val="B2"/>
      </w:pPr>
      <w:r>
        <w:t>-</w:t>
      </w:r>
      <w:r>
        <w:tab/>
        <w:t>Identification Mode 2: SNPN ID or GIN, plus an additional Subnetwork ID.</w:t>
      </w:r>
    </w:p>
    <w:p w14:paraId="1386E003" w14:textId="77777777" w:rsidR="00CD02FA" w:rsidRDefault="00CD02FA" w:rsidP="00CD02FA">
      <w:pPr>
        <w:pStyle w:val="B3"/>
      </w:pPr>
      <w:r>
        <w:t>-</w:t>
      </w:r>
      <w:r>
        <w:tab/>
        <w:t>The subnetwork ID is used to assign a specific area where the localized service is provided, and it is broadcasted in SIB together with SNPN ID or GIN.</w:t>
      </w:r>
    </w:p>
    <w:p w14:paraId="384C8452" w14:textId="77777777" w:rsidR="00CD02FA" w:rsidRDefault="00CD02FA" w:rsidP="00CD02FA">
      <w:pPr>
        <w:pStyle w:val="B3"/>
      </w:pPr>
      <w:r>
        <w:t>-</w:t>
      </w:r>
      <w:r>
        <w:tab/>
        <w:t>One or more localized services may be assigned the same subnetwork ID if they are offered in the same area.</w:t>
      </w:r>
    </w:p>
    <w:p w14:paraId="6A7CFE3A" w14:textId="77777777" w:rsidR="00CD02FA" w:rsidRDefault="00CD02FA" w:rsidP="00CD02FA">
      <w:pPr>
        <w:pStyle w:val="B1"/>
      </w:pPr>
      <w:r>
        <w:t>2.</w:t>
      </w:r>
      <w:r>
        <w:tab/>
        <w:t>Validity information:</w:t>
      </w:r>
    </w:p>
    <w:p w14:paraId="5831D900" w14:textId="77777777" w:rsidR="00CD02FA" w:rsidRDefault="00CD02FA" w:rsidP="00CD02FA">
      <w:pPr>
        <w:pStyle w:val="B2"/>
      </w:pPr>
      <w:r>
        <w:t>-</w:t>
      </w:r>
      <w:r>
        <w:tab/>
        <w:t>Validity time period.</w:t>
      </w:r>
    </w:p>
    <w:p w14:paraId="0B5EBE5A" w14:textId="22DBD721" w:rsidR="00CD02FA" w:rsidRDefault="00CD02FA" w:rsidP="00CD02FA">
      <w:pPr>
        <w:pStyle w:val="B2"/>
      </w:pPr>
      <w:r>
        <w:t>-</w:t>
      </w:r>
      <w:r>
        <w:tab/>
        <w:t>Additional location information (TAI list or geographical information).</w:t>
      </w:r>
    </w:p>
    <w:p w14:paraId="4CB94502" w14:textId="229CC027" w:rsidR="00CD02FA" w:rsidRDefault="00CD02FA" w:rsidP="00CD02FA">
      <w:pPr>
        <w:pStyle w:val="BodyText"/>
      </w:pPr>
      <w:r>
        <w:t>The UE uses this prioritized list and the validity information to perform discovery and selection and to leave the SNPN as described in the Procedures clause 6.10.3.</w:t>
      </w:r>
    </w:p>
    <w:p w14:paraId="7A992E0C" w14:textId="77777777" w:rsidR="00CD02FA" w:rsidRDefault="00CD02FA" w:rsidP="00CD02FA">
      <w:pPr>
        <w:pStyle w:val="Heading4"/>
      </w:pPr>
      <w:bookmarkStart w:id="26" w:name="_Toc101340421"/>
      <w:r>
        <w:t>6.10.2.2</w:t>
      </w:r>
      <w:r>
        <w:tab/>
        <w:t>PNI-NPN hosting network for localized services</w:t>
      </w:r>
      <w:bookmarkEnd w:id="26"/>
    </w:p>
    <w:p w14:paraId="618877C5" w14:textId="77777777" w:rsidR="00CD02FA" w:rsidRDefault="00CD02FA" w:rsidP="00CD02FA">
      <w:r>
        <w:t>For PNI-NPN case, Rel-17 automatic selection defined in TS 23.501 [3] applies with one additional enhancement:</w:t>
      </w:r>
    </w:p>
    <w:p w14:paraId="4B67B2AF" w14:textId="77777777" w:rsidR="00CD02FA" w:rsidRPr="00A41160" w:rsidRDefault="00CD02FA" w:rsidP="00CD02FA">
      <w:pPr>
        <w:pStyle w:val="B1"/>
      </w:pPr>
      <w:r>
        <w:t>-</w:t>
      </w:r>
      <w:r>
        <w:tab/>
      </w:r>
      <w:r w:rsidRPr="00A41160">
        <w:t xml:space="preserve">Entries in the Allowed CAG list of the UE can additionally contain the following </w:t>
      </w:r>
      <w:r>
        <w:t>validity information</w:t>
      </w:r>
      <w:r w:rsidRPr="00A41160">
        <w:t>:</w:t>
      </w:r>
    </w:p>
    <w:p w14:paraId="643EAF8D" w14:textId="77777777" w:rsidR="00CD02FA" w:rsidRPr="00A41160" w:rsidRDefault="00CD02FA" w:rsidP="00CD02FA">
      <w:pPr>
        <w:pStyle w:val="B2"/>
      </w:pPr>
      <w:r>
        <w:t>-</w:t>
      </w:r>
      <w:r>
        <w:tab/>
        <w:t>Validity t</w:t>
      </w:r>
      <w:r w:rsidRPr="00A41160">
        <w:t>ime period (from/to date and time)</w:t>
      </w:r>
      <w:r>
        <w:t>.</w:t>
      </w:r>
    </w:p>
    <w:p w14:paraId="53E1951B" w14:textId="77777777" w:rsidR="00CD02FA" w:rsidRPr="00A41160" w:rsidRDefault="00CD02FA" w:rsidP="00CD02FA">
      <w:pPr>
        <w:pStyle w:val="B2"/>
      </w:pPr>
      <w:r>
        <w:t>-</w:t>
      </w:r>
      <w:r>
        <w:tab/>
      </w:r>
      <w:r w:rsidRPr="00A41160">
        <w:t>Location (e.g</w:t>
      </w:r>
      <w:r>
        <w:t>.</w:t>
      </w:r>
      <w:r w:rsidRPr="00A41160">
        <w:t xml:space="preserve"> list of tracking areas</w:t>
      </w:r>
      <w:r>
        <w:t xml:space="preserve"> where the CAG list is valid</w:t>
      </w:r>
      <w:r w:rsidRPr="00A41160">
        <w:t>)</w:t>
      </w:r>
      <w:r>
        <w:t>.</w:t>
      </w:r>
    </w:p>
    <w:p w14:paraId="10220155" w14:textId="77777777" w:rsidR="00CD02FA" w:rsidRDefault="00CD02FA" w:rsidP="00CD02FA">
      <w:pPr>
        <w:pStyle w:val="NO"/>
      </w:pPr>
      <w:r w:rsidRPr="00A41160">
        <w:t>N</w:t>
      </w:r>
      <w:r>
        <w:t>OTE</w:t>
      </w:r>
      <w:r w:rsidRPr="00A41160">
        <w:t>:</w:t>
      </w:r>
      <w:r>
        <w:tab/>
        <w:t>L</w:t>
      </w:r>
      <w:r w:rsidRPr="00A41160">
        <w:t xml:space="preserve">ocation information for Allowed CAG list only needed if PNI-NPN as hosting network can be a subset of a </w:t>
      </w:r>
      <w:r>
        <w:t>CAG.</w:t>
      </w:r>
    </w:p>
    <w:p w14:paraId="0399C92A" w14:textId="77777777" w:rsidR="00CD02FA" w:rsidRPr="006440B6" w:rsidRDefault="00CD02FA" w:rsidP="00CD02FA">
      <w:r>
        <w:t xml:space="preserve">In the case of </w:t>
      </w:r>
      <w:r w:rsidRPr="006440B6">
        <w:t>PNI-NPN (CAG) selection for access to localized services</w:t>
      </w:r>
      <w:r>
        <w:t xml:space="preserve">, the </w:t>
      </w:r>
      <w:r w:rsidRPr="006440B6">
        <w:t>UE only considers an entry in the Allowed CAG list valid if and while all conditions for that entry are met.</w:t>
      </w:r>
    </w:p>
    <w:p w14:paraId="3DC6F4F9" w14:textId="77777777" w:rsidR="00CD02FA" w:rsidRDefault="00CD02FA" w:rsidP="00CD02FA">
      <w:r>
        <w:t>For the case of time period,</w:t>
      </w:r>
      <w:r w:rsidRPr="006440B6">
        <w:t xml:space="preserve"> </w:t>
      </w:r>
      <w:r>
        <w:t>a</w:t>
      </w:r>
      <w:r w:rsidRPr="006440B6">
        <w:t xml:space="preserve"> UE will only attempt registration on a CAG cell if e.g. the current time lies within the time period of the related condition.</w:t>
      </w:r>
    </w:p>
    <w:p w14:paraId="14B0CE73" w14:textId="77777777" w:rsidR="00CD02FA" w:rsidRDefault="00CD02FA" w:rsidP="00CD02FA">
      <w:pPr>
        <w:pStyle w:val="Heading3"/>
      </w:pPr>
      <w:bookmarkStart w:id="27" w:name="_Toc101340422"/>
      <w:r>
        <w:t>6.10.3</w:t>
      </w:r>
      <w:r>
        <w:tab/>
        <w:t>Procedures</w:t>
      </w:r>
      <w:bookmarkEnd w:id="27"/>
    </w:p>
    <w:p w14:paraId="5DECCB05" w14:textId="77777777" w:rsidR="00CD02FA" w:rsidRDefault="00CD02FA" w:rsidP="00CD02FA">
      <w:pPr>
        <w:pStyle w:val="Heading4"/>
      </w:pPr>
      <w:bookmarkStart w:id="28" w:name="_Toc101340423"/>
      <w:r>
        <w:t>6.10.3.1</w:t>
      </w:r>
      <w:r>
        <w:tab/>
      </w:r>
      <w:r w:rsidRPr="00740A55">
        <w:t>Discovery and selection of SNPNs for access to localized services</w:t>
      </w:r>
      <w:bookmarkEnd w:id="28"/>
    </w:p>
    <w:p w14:paraId="60357653" w14:textId="77777777" w:rsidR="00CD02FA" w:rsidRDefault="00CD02FA" w:rsidP="00CD02FA">
      <w:r>
        <w:t>The UE performs the following steps:</w:t>
      </w:r>
    </w:p>
    <w:p w14:paraId="7E09437D" w14:textId="77777777" w:rsidR="00CD02FA" w:rsidRDefault="00CD02FA" w:rsidP="00CD02FA">
      <w:pPr>
        <w:pStyle w:val="NO"/>
      </w:pPr>
      <w:r>
        <w:lastRenderedPageBreak/>
        <w:t>Step 1.</w:t>
      </w:r>
      <w:r>
        <w:tab/>
      </w:r>
      <w:r w:rsidRPr="008C7195">
        <w:t xml:space="preserve">UE is configured with a </w:t>
      </w:r>
      <w:r>
        <w:t>"</w:t>
      </w:r>
      <w:r w:rsidRPr="008C7195">
        <w:t>prioritized list of SNPNs for localized services</w:t>
      </w:r>
      <w:r>
        <w:t>"</w:t>
      </w:r>
      <w:r w:rsidRPr="008C7195">
        <w:t xml:space="preserve"> and at least one entry in the </w:t>
      </w:r>
      <w:r>
        <w:t>validity information is met</w:t>
      </w:r>
      <w:r w:rsidRPr="008C7195">
        <w:t xml:space="preserve"> (e.g</w:t>
      </w:r>
      <w:r>
        <w:t>.</w:t>
      </w:r>
      <w:r w:rsidRPr="008C7195">
        <w:t xml:space="preserve"> current time is within the time period)</w:t>
      </w:r>
      <w:r>
        <w:t>. This configuration allows the UE to start operating in "</w:t>
      </w:r>
      <w:r w:rsidRPr="00D85892">
        <w:t>SNPN Localized services mode</w:t>
      </w:r>
      <w:r>
        <w:t>" when the right validity conditions are met.  The UE may continue at this point be in either</w:t>
      </w:r>
      <w:r w:rsidRPr="008C7195">
        <w:t xml:space="preserve"> SNPN access mode or PLMN access mode</w:t>
      </w:r>
      <w:r>
        <w:t xml:space="preserve"> until the conditions of validity information.</w:t>
      </w:r>
    </w:p>
    <w:p w14:paraId="446EFD7C" w14:textId="77777777" w:rsidR="00CD02FA" w:rsidRDefault="00CD02FA" w:rsidP="00CD02FA">
      <w:pPr>
        <w:pStyle w:val="NO"/>
      </w:pPr>
      <w:r>
        <w:t>Step 2.</w:t>
      </w:r>
      <w:r>
        <w:tab/>
      </w:r>
      <w:r w:rsidRPr="00B03D75">
        <w:t>When some validity information is met (e.g. time validity) in step</w:t>
      </w:r>
      <w:r>
        <w:t> </w:t>
      </w:r>
      <w:r w:rsidRPr="00B03D75">
        <w:t>1</w:t>
      </w:r>
      <w:r>
        <w:t>, t</w:t>
      </w:r>
      <w:r w:rsidRPr="008C7195">
        <w:t>he UE</w:t>
      </w:r>
      <w:r>
        <w:t xml:space="preserve"> </w:t>
      </w:r>
      <w:r w:rsidRPr="008C7195">
        <w:t>scans for SNPNs in the background</w:t>
      </w:r>
      <w:r>
        <w:t>.</w:t>
      </w:r>
    </w:p>
    <w:p w14:paraId="70FF4740" w14:textId="77777777" w:rsidR="00CD02FA" w:rsidRDefault="00CD02FA" w:rsidP="00CD02FA">
      <w:pPr>
        <w:pStyle w:val="NO"/>
      </w:pPr>
      <w:r>
        <w:t>NOTE:</w:t>
      </w:r>
      <w:r>
        <w:tab/>
      </w:r>
      <w:r w:rsidRPr="008C7195">
        <w:t xml:space="preserve">Details of how often to scan, etc. are </w:t>
      </w:r>
      <w:r>
        <w:t>out of scope of SA WG2.</w:t>
      </w:r>
    </w:p>
    <w:p w14:paraId="0C5D4DDA" w14:textId="0C64F604" w:rsidR="00CD02FA" w:rsidRDefault="00CD02FA" w:rsidP="00CD02FA">
      <w:pPr>
        <w:pStyle w:val="NO"/>
      </w:pPr>
      <w:r>
        <w:t>Step 3.</w:t>
      </w:r>
      <w:r>
        <w:tab/>
      </w:r>
      <w:r w:rsidRPr="00D85892">
        <w:t xml:space="preserve">If the UE finds at least one available and allowable SNPN which meets the </w:t>
      </w:r>
      <w:r>
        <w:t xml:space="preserve">validity </w:t>
      </w:r>
      <w:r w:rsidRPr="00D85892">
        <w:t xml:space="preserve">conditions, then the UE switches to </w:t>
      </w:r>
      <w:r>
        <w:t>a new network selection mode "</w:t>
      </w:r>
      <w:r w:rsidRPr="00D85892">
        <w:t>SNPN Localized services mode</w:t>
      </w:r>
      <w:r>
        <w:t>"</w:t>
      </w:r>
      <w:r w:rsidRPr="00D85892">
        <w:t xml:space="preserve"> and selects an available SNPN from the</w:t>
      </w:r>
      <w:ins w:id="29" w:author="Ericsson User 01" w:date="2022-05-03T21:22:00Z">
        <w:r w:rsidR="00281B2E">
          <w:t xml:space="preserve"> prioritized</w:t>
        </w:r>
      </w:ins>
      <w:r w:rsidRPr="00D85892">
        <w:t xml:space="preserve"> list of SNPNs for localized services</w:t>
      </w:r>
      <w:r>
        <w:t>.</w:t>
      </w:r>
    </w:p>
    <w:p w14:paraId="72805160" w14:textId="77777777" w:rsidR="00CD02FA" w:rsidRPr="008C7195" w:rsidRDefault="00CD02FA" w:rsidP="00CD02FA">
      <w:pPr>
        <w:pStyle w:val="NO"/>
      </w:pPr>
      <w:r>
        <w:t>Step 4.</w:t>
      </w:r>
      <w:r>
        <w:tab/>
        <w:t xml:space="preserve">The </w:t>
      </w:r>
      <w:r w:rsidRPr="004F670A">
        <w:t>UE performs Initial registration in the SNPN and presents the SUPI of the currently active subscription (subscription that contains the prioritized list of SNPNs for localized services which the UE used to select the SNPN).</w:t>
      </w:r>
    </w:p>
    <w:p w14:paraId="3FBEBE05" w14:textId="77777777" w:rsidR="00CD02FA" w:rsidRDefault="00CD02FA" w:rsidP="00CD02FA">
      <w:pPr>
        <w:pStyle w:val="Heading4"/>
      </w:pPr>
      <w:bookmarkStart w:id="30" w:name="_Toc101340424"/>
      <w:r>
        <w:t>6.10.3.2</w:t>
      </w:r>
      <w:r>
        <w:tab/>
        <w:t>Leaving SNPN Localized services mode</w:t>
      </w:r>
      <w:bookmarkEnd w:id="30"/>
    </w:p>
    <w:p w14:paraId="138CA042" w14:textId="77777777" w:rsidR="00CD02FA" w:rsidRDefault="00CD02FA" w:rsidP="00CD02FA">
      <w:r>
        <w:t>The UE performs the following steps:</w:t>
      </w:r>
    </w:p>
    <w:p w14:paraId="14ECC0AC" w14:textId="77777777" w:rsidR="00CD02FA" w:rsidRDefault="00CD02FA" w:rsidP="00CD02FA">
      <w:pPr>
        <w:pStyle w:val="NO"/>
      </w:pPr>
      <w:r>
        <w:t>Step 1.</w:t>
      </w:r>
      <w:r>
        <w:tab/>
      </w:r>
      <w:r w:rsidRPr="0024618C">
        <w:t>If the</w:t>
      </w:r>
      <w:r>
        <w:t xml:space="preserve"> validity information</w:t>
      </w:r>
      <w:r w:rsidRPr="0024618C">
        <w:t xml:space="preserve"> in the prioritized list of SNPNs for localized services for the currently registered SNPN are no longer met, then the UE disables </w:t>
      </w:r>
      <w:r>
        <w:t>"</w:t>
      </w:r>
      <w:r w:rsidRPr="0024618C">
        <w:t>SNPN Localized services mode</w:t>
      </w:r>
      <w:r>
        <w:t>"</w:t>
      </w:r>
      <w:r w:rsidRPr="0024618C">
        <w:t xml:space="preserve"> and returns to the mode in which the UE was before activating SNPN Localized services mode (i.e</w:t>
      </w:r>
      <w:r>
        <w:t>.</w:t>
      </w:r>
      <w:r w:rsidRPr="0024618C">
        <w:t xml:space="preserve"> return to SNPN access mode or PLMN access mode)</w:t>
      </w:r>
      <w:r>
        <w:t>. If the validity conditions that are no longer met is the Validity time period, this could occur to many devices at the same time and a large number of UEs may return to their HPLMN at the same time if measures are not taken. Therefore, two possible solutions to address this issue (key issue #6) can be taken:</w:t>
      </w:r>
    </w:p>
    <w:p w14:paraId="59A83EE7" w14:textId="77777777" w:rsidR="00CD02FA" w:rsidRDefault="00CD02FA" w:rsidP="00CD02FA">
      <w:pPr>
        <w:pStyle w:val="B4"/>
      </w:pPr>
      <w:r>
        <w:t>-</w:t>
      </w:r>
      <w:r>
        <w:tab/>
        <w:t>Option 1: The CH or HPLMN (depending on case) configures UEs with slightly different end time to the validity time period.</w:t>
      </w:r>
    </w:p>
    <w:p w14:paraId="26821B81" w14:textId="77777777" w:rsidR="00CD02FA" w:rsidRDefault="00CD02FA" w:rsidP="00CD02FA">
      <w:pPr>
        <w:pStyle w:val="B4"/>
      </w:pPr>
      <w:r>
        <w:t>-</w:t>
      </w:r>
      <w:r>
        <w:tab/>
        <w:t>Option 2: The UE applies a random delay before initiating step 2.</w:t>
      </w:r>
    </w:p>
    <w:p w14:paraId="6865F9CE" w14:textId="6F587773" w:rsidR="00CD02FA" w:rsidRDefault="00CD02FA" w:rsidP="00CD02FA">
      <w:pPr>
        <w:pStyle w:val="NO"/>
        <w:rPr>
          <w:ins w:id="31" w:author="Ericsson User 01" w:date="2022-05-03T21:45:00Z"/>
        </w:rPr>
      </w:pPr>
      <w:r>
        <w:t>Step 2.</w:t>
      </w:r>
      <w:r>
        <w:tab/>
        <w:t xml:space="preserve">The UE </w:t>
      </w:r>
      <w:r w:rsidRPr="0024618C">
        <w:t>performs SNPN selection or PLMN selection as defined in TS</w:t>
      </w:r>
      <w:r>
        <w:t> </w:t>
      </w:r>
      <w:r w:rsidRPr="0024618C">
        <w:t>23.122</w:t>
      </w:r>
      <w:r>
        <w:t> [6]</w:t>
      </w:r>
      <w:r w:rsidRPr="0024618C">
        <w:t xml:space="preserve"> (depending on the mode).</w:t>
      </w:r>
    </w:p>
    <w:p w14:paraId="77E4257B" w14:textId="52EAFC60" w:rsidR="001950B0" w:rsidRDefault="001950B0" w:rsidP="001950B0">
      <w:pPr>
        <w:pStyle w:val="Heading4"/>
        <w:rPr>
          <w:ins w:id="32" w:author="Ericsson User 01" w:date="2022-05-03T21:45:00Z"/>
        </w:rPr>
      </w:pPr>
      <w:ins w:id="33" w:author="Ericsson User 01" w:date="2022-05-03T21:45:00Z">
        <w:r>
          <w:t>6.10.3.3</w:t>
        </w:r>
        <w:r>
          <w:tab/>
        </w:r>
        <w:r w:rsidRPr="00740A55">
          <w:t xml:space="preserve">Discovery and selection of </w:t>
        </w:r>
        <w:r>
          <w:t>PNI-NPN</w:t>
        </w:r>
      </w:ins>
      <w:ins w:id="34" w:author="Ericsson User 01" w:date="2022-05-03T21:50:00Z">
        <w:r w:rsidR="004001AB">
          <w:t>s</w:t>
        </w:r>
      </w:ins>
      <w:ins w:id="35" w:author="Ericsson User 01" w:date="2022-05-03T21:45:00Z">
        <w:r w:rsidRPr="00740A55">
          <w:t xml:space="preserve"> </w:t>
        </w:r>
      </w:ins>
      <w:ins w:id="36" w:author="Ericsson User 01" w:date="2022-05-06T10:56:00Z">
        <w:r w:rsidR="00A5069F">
          <w:t xml:space="preserve">with CAG </w:t>
        </w:r>
      </w:ins>
      <w:ins w:id="37" w:author="Ericsson User 01" w:date="2022-05-03T21:45:00Z">
        <w:r w:rsidRPr="00740A55">
          <w:t>for access to localized services</w:t>
        </w:r>
      </w:ins>
    </w:p>
    <w:p w14:paraId="18496D94" w14:textId="77777777" w:rsidR="00A01B07" w:rsidRDefault="00A01B07" w:rsidP="00A01B07">
      <w:pPr>
        <w:rPr>
          <w:ins w:id="38" w:author="Ericsson User 01" w:date="2022-05-03T22:18:00Z"/>
        </w:rPr>
      </w:pPr>
      <w:ins w:id="39" w:author="Ericsson User 01" w:date="2022-05-03T22:18:00Z">
        <w:r>
          <w:t>The UE performs the following steps:</w:t>
        </w:r>
      </w:ins>
    </w:p>
    <w:p w14:paraId="7091E746" w14:textId="3340BD31" w:rsidR="006B3CB2" w:rsidRDefault="006B3CB2" w:rsidP="006B3CB2">
      <w:pPr>
        <w:pStyle w:val="NO"/>
        <w:rPr>
          <w:ins w:id="40" w:author="Ericsson User 01" w:date="2022-05-03T21:52:00Z"/>
        </w:rPr>
      </w:pPr>
      <w:ins w:id="41" w:author="Ericsson User 01" w:date="2022-05-03T21:52:00Z">
        <w:r>
          <w:t>Step 1.</w:t>
        </w:r>
        <w:r>
          <w:tab/>
        </w:r>
        <w:r w:rsidR="00E65CB8">
          <w:t>UE is configured with Allowed CAG list</w:t>
        </w:r>
      </w:ins>
      <w:ins w:id="42" w:author="Ericsson User 01" w:date="2022-05-03T22:08:00Z">
        <w:r w:rsidR="00D560AD">
          <w:t>, and s</w:t>
        </w:r>
      </w:ins>
      <w:ins w:id="43" w:author="Ericsson User 01" w:date="2022-05-03T21:53:00Z">
        <w:r w:rsidR="000454B0">
          <w:t xml:space="preserve">ome of the entries in the Allowed CAG list </w:t>
        </w:r>
      </w:ins>
      <w:ins w:id="44" w:author="Ericsson User 01" w:date="2022-05-03T21:58:00Z">
        <w:r w:rsidR="00FB6329">
          <w:t xml:space="preserve">are </w:t>
        </w:r>
      </w:ins>
      <w:ins w:id="45" w:author="Ericsson User 01" w:date="2022-05-03T21:53:00Z">
        <w:r w:rsidR="000454B0">
          <w:t>associate</w:t>
        </w:r>
      </w:ins>
      <w:ins w:id="46" w:author="Ericsson User 01" w:date="2022-05-03T21:58:00Z">
        <w:r w:rsidR="00FB6329">
          <w:t>d</w:t>
        </w:r>
      </w:ins>
      <w:ins w:id="47" w:author="Ericsson User 01" w:date="2022-05-03T21:53:00Z">
        <w:r w:rsidR="000454B0">
          <w:t xml:space="preserve"> with validity information for localized services.</w:t>
        </w:r>
      </w:ins>
    </w:p>
    <w:p w14:paraId="28624EC9" w14:textId="6C0F044E" w:rsidR="006B3CB2" w:rsidRDefault="006B3CB2" w:rsidP="006B3CB2">
      <w:pPr>
        <w:pStyle w:val="NO"/>
        <w:rPr>
          <w:ins w:id="48" w:author="Ericsson User 01" w:date="2022-05-03T22:24:00Z"/>
        </w:rPr>
      </w:pPr>
      <w:ins w:id="49" w:author="Ericsson User 01" w:date="2022-05-03T21:52:00Z">
        <w:r>
          <w:t>Step 2.</w:t>
        </w:r>
        <w:r>
          <w:tab/>
        </w:r>
      </w:ins>
      <w:ins w:id="50" w:author="Ericsson User 01" w:date="2022-05-03T22:08:00Z">
        <w:r w:rsidR="00BD1FF0">
          <w:t xml:space="preserve">When the validity information is met in the Allowed CAG list, </w:t>
        </w:r>
        <w:r w:rsidR="007138E7">
          <w:t xml:space="preserve">the UE </w:t>
        </w:r>
      </w:ins>
      <w:ins w:id="51" w:author="Ericsson User 01" w:date="2022-05-03T22:09:00Z">
        <w:r w:rsidR="007138E7">
          <w:t xml:space="preserve">starts to </w:t>
        </w:r>
      </w:ins>
      <w:ins w:id="52" w:author="Ericsson User 01" w:date="2022-05-03T22:11:00Z">
        <w:r w:rsidR="00383FC7">
          <w:t>additionally consider</w:t>
        </w:r>
      </w:ins>
      <w:ins w:id="53" w:author="Ericsson User 01" w:date="2022-05-03T22:09:00Z">
        <w:r w:rsidR="007138E7">
          <w:t xml:space="preserve"> </w:t>
        </w:r>
      </w:ins>
      <w:ins w:id="54" w:author="Ericsson User 01" w:date="2022-05-04T14:59:00Z">
        <w:r w:rsidR="00DF4982">
          <w:t xml:space="preserve">the </w:t>
        </w:r>
      </w:ins>
      <w:ins w:id="55" w:author="Ericsson User 01" w:date="2022-05-03T22:09:00Z">
        <w:r w:rsidR="007138E7">
          <w:t xml:space="preserve">CAG cell </w:t>
        </w:r>
      </w:ins>
      <w:ins w:id="56" w:author="Ericsson User 01" w:date="2022-05-03T22:11:00Z">
        <w:r w:rsidR="00383FC7">
          <w:t>during</w:t>
        </w:r>
      </w:ins>
      <w:ins w:id="57" w:author="Ericsson User 01" w:date="2022-05-03T22:10:00Z">
        <w:r w:rsidR="007138E7">
          <w:t xml:space="preserve"> cell reselection and also consider </w:t>
        </w:r>
      </w:ins>
      <w:ins w:id="58" w:author="Ericsson User 01" w:date="2022-05-03T22:12:00Z">
        <w:r w:rsidR="00FC76C6">
          <w:t xml:space="preserve">the associated </w:t>
        </w:r>
      </w:ins>
      <w:ins w:id="59" w:author="Ericsson User 01" w:date="2022-05-03T22:10:00Z">
        <w:r w:rsidR="007138E7">
          <w:t xml:space="preserve">PLMN </w:t>
        </w:r>
      </w:ins>
      <w:ins w:id="60" w:author="Ericsson User 01" w:date="2022-05-03T22:12:00Z">
        <w:r w:rsidR="00FC76C6">
          <w:t xml:space="preserve">of the Allowed CAG list </w:t>
        </w:r>
        <w:r w:rsidR="00151A57">
          <w:t xml:space="preserve">is valid </w:t>
        </w:r>
      </w:ins>
      <w:ins w:id="61" w:author="Ericsson User 01" w:date="2022-05-03T22:10:00Z">
        <w:r w:rsidR="007138E7">
          <w:t xml:space="preserve">if it was excluded during the </w:t>
        </w:r>
      </w:ins>
      <w:ins w:id="62" w:author="Ericsson User 01" w:date="2022-05-03T22:12:00Z">
        <w:r w:rsidR="0077333E">
          <w:t xml:space="preserve">previous </w:t>
        </w:r>
      </w:ins>
      <w:ins w:id="63" w:author="Ericsson User 01" w:date="2022-05-03T22:10:00Z">
        <w:r w:rsidR="007138E7">
          <w:t>network se</w:t>
        </w:r>
      </w:ins>
      <w:ins w:id="64" w:author="Ericsson User 01" w:date="2022-05-03T22:11:00Z">
        <w:r w:rsidR="007138E7">
          <w:t>lection procedure due to CAG validation</w:t>
        </w:r>
        <w:r w:rsidR="00ED716F">
          <w:t>.</w:t>
        </w:r>
      </w:ins>
    </w:p>
    <w:p w14:paraId="50575988" w14:textId="21AEAA45" w:rsidR="006B3CB2" w:rsidRDefault="006B3CB2" w:rsidP="006B3CB2">
      <w:pPr>
        <w:pStyle w:val="NO"/>
        <w:rPr>
          <w:ins w:id="65" w:author="Ericsson User 01" w:date="2022-05-03T21:52:00Z"/>
        </w:rPr>
      </w:pPr>
      <w:ins w:id="66" w:author="Ericsson User 01" w:date="2022-05-03T21:52:00Z">
        <w:r>
          <w:t>Step 3.</w:t>
        </w:r>
        <w:r>
          <w:tab/>
        </w:r>
      </w:ins>
      <w:ins w:id="67" w:author="Ericsson User 01" w:date="2022-05-03T22:14:00Z">
        <w:r w:rsidR="00832742">
          <w:t xml:space="preserve">The </w:t>
        </w:r>
      </w:ins>
      <w:ins w:id="68" w:author="Ericsson User 01" w:date="2022-05-03T22:13:00Z">
        <w:r w:rsidR="003E23F7">
          <w:t>UE selects the CAG cell and potentially a new PLMN</w:t>
        </w:r>
        <w:r w:rsidR="00832742">
          <w:t>.</w:t>
        </w:r>
      </w:ins>
    </w:p>
    <w:p w14:paraId="42129497" w14:textId="50155115" w:rsidR="006B3CB2" w:rsidRPr="008C7195" w:rsidRDefault="006B3CB2" w:rsidP="006B3CB2">
      <w:pPr>
        <w:pStyle w:val="NO"/>
        <w:rPr>
          <w:ins w:id="69" w:author="Ericsson User 01" w:date="2022-05-03T21:52:00Z"/>
        </w:rPr>
      </w:pPr>
      <w:ins w:id="70" w:author="Ericsson User 01" w:date="2022-05-03T21:52:00Z">
        <w:r>
          <w:t>Step 4.</w:t>
        </w:r>
        <w:r>
          <w:tab/>
        </w:r>
      </w:ins>
      <w:ins w:id="71" w:author="Ericsson User 01" w:date="2022-05-03T22:14:00Z">
        <w:r w:rsidR="00832742">
          <w:t xml:space="preserve">The UE </w:t>
        </w:r>
        <w:r w:rsidR="00540C33">
          <w:t>accesses the network via the CAG cell, and potentially a new registrat</w:t>
        </w:r>
      </w:ins>
      <w:ins w:id="72" w:author="Ericsson User 01" w:date="2022-05-03T22:15:00Z">
        <w:r w:rsidR="00540C33">
          <w:t xml:space="preserve">ion if there is </w:t>
        </w:r>
      </w:ins>
      <w:ins w:id="73" w:author="Ericsson User 01" w:date="2022-05-03T22:21:00Z">
        <w:r w:rsidR="00A30B8A">
          <w:t xml:space="preserve">a </w:t>
        </w:r>
      </w:ins>
      <w:ins w:id="74" w:author="Ericsson User 01" w:date="2022-05-03T22:15:00Z">
        <w:r w:rsidR="00540C33">
          <w:t>PLMN change.</w:t>
        </w:r>
      </w:ins>
      <w:ins w:id="75" w:author="Ericsson User 01" w:date="2022-05-03T22:14:00Z">
        <w:r w:rsidR="00832742">
          <w:t xml:space="preserve"> </w:t>
        </w:r>
      </w:ins>
    </w:p>
    <w:p w14:paraId="1DC1EEC6" w14:textId="540BE263" w:rsidR="00EC2CEC" w:rsidRDefault="00EC2CEC" w:rsidP="00EC2CEC">
      <w:pPr>
        <w:pStyle w:val="Heading4"/>
        <w:rPr>
          <w:ins w:id="76" w:author="Ericsson User 01" w:date="2022-05-03T22:20:00Z"/>
        </w:rPr>
      </w:pPr>
      <w:ins w:id="77" w:author="Ericsson User 01" w:date="2022-05-03T22:18:00Z">
        <w:r>
          <w:t>6.10.3.4</w:t>
        </w:r>
        <w:r>
          <w:tab/>
          <w:t>Leaving the PNI-NPNs</w:t>
        </w:r>
        <w:r w:rsidRPr="00740A55">
          <w:t xml:space="preserve"> </w:t>
        </w:r>
      </w:ins>
      <w:ins w:id="78" w:author="Ericsson User 01" w:date="2022-05-06T10:56:00Z">
        <w:r w:rsidR="00A5069F">
          <w:t xml:space="preserve">with CAG </w:t>
        </w:r>
      </w:ins>
      <w:ins w:id="79" w:author="Ericsson User 01" w:date="2022-05-03T22:18:00Z">
        <w:r w:rsidRPr="00740A55">
          <w:t>for access to localized services</w:t>
        </w:r>
      </w:ins>
    </w:p>
    <w:p w14:paraId="20CFB965" w14:textId="29995057" w:rsidR="00B45D36" w:rsidRPr="00B45D36" w:rsidRDefault="00B45D36" w:rsidP="00077B28">
      <w:pPr>
        <w:rPr>
          <w:ins w:id="80" w:author="Ericsson User 01" w:date="2022-05-03T22:18:00Z"/>
        </w:rPr>
      </w:pPr>
      <w:ins w:id="81" w:author="Ericsson User 01" w:date="2022-05-03T22:20:00Z">
        <w:r>
          <w:t xml:space="preserve">If the validity information of the Allowed CAG list is no longer met, </w:t>
        </w:r>
        <w:r w:rsidR="00077B28">
          <w:t xml:space="preserve">UE </w:t>
        </w:r>
      </w:ins>
      <w:ins w:id="82" w:author="Ericsson User 01" w:date="2022-05-03T22:22:00Z">
        <w:r w:rsidR="00A4704C">
          <w:t>re-evaluates the CAG related configuration and triggers cell reselection</w:t>
        </w:r>
      </w:ins>
      <w:ins w:id="83" w:author="Ericsson User 01" w:date="2022-05-03T22:23:00Z">
        <w:r w:rsidR="000673D9">
          <w:t xml:space="preserve"> and/or network selection procedure</w:t>
        </w:r>
      </w:ins>
      <w:ins w:id="84" w:author="Ericsson User 01" w:date="2022-05-03T22:22:00Z">
        <w:r w:rsidR="00A4704C">
          <w:t>.</w:t>
        </w:r>
      </w:ins>
    </w:p>
    <w:p w14:paraId="2FEB7B40" w14:textId="77777777" w:rsidR="001950B0" w:rsidRPr="00147111" w:rsidRDefault="001950B0" w:rsidP="00CD02FA">
      <w:pPr>
        <w:pStyle w:val="NO"/>
      </w:pPr>
    </w:p>
    <w:p w14:paraId="2B2D3ACA" w14:textId="77777777" w:rsidR="00CD02FA" w:rsidRDefault="00CD02FA" w:rsidP="00CD02FA">
      <w:pPr>
        <w:pStyle w:val="Heading3"/>
      </w:pPr>
      <w:bookmarkStart w:id="85" w:name="_Toc101340425"/>
      <w:r>
        <w:lastRenderedPageBreak/>
        <w:t>6.10.4</w:t>
      </w:r>
      <w:r>
        <w:tab/>
        <w:t>Impacts on services, entities, and interfaces</w:t>
      </w:r>
      <w:bookmarkEnd w:id="85"/>
    </w:p>
    <w:p w14:paraId="013520E4" w14:textId="77777777" w:rsidR="00CD02FA" w:rsidRDefault="00CD02FA" w:rsidP="00CD02FA">
      <w:pPr>
        <w:rPr>
          <w:lang w:val="en-US" w:eastAsia="ko-KR"/>
        </w:rPr>
      </w:pPr>
      <w:r>
        <w:rPr>
          <w:lang w:val="en-US" w:eastAsia="ko-KR"/>
        </w:rPr>
        <w:t>UE:</w:t>
      </w:r>
    </w:p>
    <w:p w14:paraId="6E3B8592" w14:textId="4572198B" w:rsidR="00CD02FA" w:rsidRDefault="00CD02FA" w:rsidP="00CD02FA">
      <w:pPr>
        <w:pStyle w:val="B1"/>
        <w:rPr>
          <w:ins w:id="86" w:author="Ericsson User 01" w:date="2022-05-03T21:46:00Z"/>
          <w:lang w:val="en-US" w:eastAsia="ko-KR"/>
        </w:rPr>
      </w:pPr>
      <w:r>
        <w:rPr>
          <w:lang w:val="en-US" w:eastAsia="ko-KR"/>
        </w:rPr>
        <w:t>-</w:t>
      </w:r>
      <w:r>
        <w:rPr>
          <w:lang w:val="en-US" w:eastAsia="ko-KR"/>
        </w:rPr>
        <w:tab/>
        <w:t xml:space="preserve">New configuration to incorporate </w:t>
      </w:r>
      <w:del w:id="87" w:author="Ericsson User 01" w:date="2022-05-03T21:46:00Z">
        <w:r w:rsidDel="00D20E53">
          <w:rPr>
            <w:lang w:val="en-US" w:eastAsia="ko-KR"/>
          </w:rPr>
          <w:delText xml:space="preserve">location </w:delText>
        </w:r>
      </w:del>
      <w:ins w:id="88" w:author="Ericsson User 01" w:date="2022-05-03T21:46:00Z">
        <w:r w:rsidR="00D20E53">
          <w:rPr>
            <w:lang w:val="en-US" w:eastAsia="ko-KR"/>
          </w:rPr>
          <w:t xml:space="preserve">localized </w:t>
        </w:r>
      </w:ins>
      <w:r>
        <w:rPr>
          <w:lang w:val="en-US" w:eastAsia="ko-KR"/>
        </w:rPr>
        <w:t>services validity information and in the case of SNPN prioritization.</w:t>
      </w:r>
    </w:p>
    <w:p w14:paraId="454ABED7" w14:textId="4818AABE" w:rsidR="00106BF4" w:rsidRDefault="00106BF4" w:rsidP="00CD02FA">
      <w:pPr>
        <w:pStyle w:val="B1"/>
        <w:rPr>
          <w:lang w:val="en-US" w:eastAsia="ko-KR"/>
        </w:rPr>
      </w:pPr>
      <w:ins w:id="89" w:author="Ericsson User 01" w:date="2022-05-03T21:46:00Z">
        <w:r>
          <w:rPr>
            <w:lang w:val="en-US" w:eastAsia="ko-KR"/>
          </w:rPr>
          <w:tab/>
          <w:t>New configuration to incorporate localized services validity information with Allowed CAG list.</w:t>
        </w:r>
      </w:ins>
    </w:p>
    <w:p w14:paraId="7C801B76" w14:textId="77777777" w:rsidR="00CD02FA" w:rsidRDefault="00CD02FA" w:rsidP="00CD02FA">
      <w:pPr>
        <w:pStyle w:val="B1"/>
        <w:rPr>
          <w:lang w:val="en-US" w:eastAsia="ko-KR"/>
        </w:rPr>
      </w:pPr>
      <w:r>
        <w:rPr>
          <w:lang w:val="en-US" w:eastAsia="ko-KR"/>
        </w:rPr>
        <w:t>-</w:t>
      </w:r>
      <w:r>
        <w:rPr>
          <w:lang w:val="en-US" w:eastAsia="ko-KR"/>
        </w:rPr>
        <w:tab/>
        <w:t>New SNPN for localized services selection mode.</w:t>
      </w:r>
    </w:p>
    <w:p w14:paraId="59AA791F" w14:textId="77777777" w:rsidR="00CD02FA" w:rsidRDefault="00CD02FA" w:rsidP="00CD02FA">
      <w:pPr>
        <w:pStyle w:val="B1"/>
        <w:rPr>
          <w:lang w:val="en-US" w:eastAsia="ko-KR"/>
        </w:rPr>
      </w:pPr>
      <w:r>
        <w:rPr>
          <w:lang w:val="en-US" w:eastAsia="ko-KR"/>
        </w:rPr>
        <w:t>-</w:t>
      </w:r>
      <w:r>
        <w:rPr>
          <w:lang w:val="en-US" w:eastAsia="ko-KR"/>
        </w:rPr>
        <w:tab/>
        <w:t>New triggers to enter/leave SNPN for localized selection mode.</w:t>
      </w:r>
    </w:p>
    <w:p w14:paraId="7BF592D1" w14:textId="77777777" w:rsidR="00CD02FA" w:rsidRDefault="00CD02FA" w:rsidP="00CD02FA">
      <w:pPr>
        <w:rPr>
          <w:lang w:val="en-US" w:eastAsia="ko-KR"/>
        </w:rPr>
      </w:pPr>
      <w:r>
        <w:rPr>
          <w:lang w:val="en-US" w:eastAsia="ko-KR"/>
        </w:rPr>
        <w:t>RAN:</w:t>
      </w:r>
    </w:p>
    <w:p w14:paraId="170E6619" w14:textId="58C7D8DB" w:rsidR="00CD02FA" w:rsidRDefault="00CD02FA" w:rsidP="00CD02FA">
      <w:pPr>
        <w:pStyle w:val="B1"/>
        <w:rPr>
          <w:ins w:id="90" w:author="Ericsson User 01" w:date="2022-05-03T21:47:00Z"/>
          <w:lang w:val="en-US"/>
        </w:rPr>
      </w:pPr>
      <w:r w:rsidRPr="00EA2BA4">
        <w:rPr>
          <w:lang w:val="en-US"/>
        </w:rPr>
        <w:t>-</w:t>
      </w:r>
      <w:r>
        <w:rPr>
          <w:lang w:val="en-US"/>
        </w:rPr>
        <w:tab/>
        <w:t>In one of the options for SNPN for localized service identification, new Subnetwork ID broadcasted in SIB.</w:t>
      </w:r>
    </w:p>
    <w:p w14:paraId="05D724D3" w14:textId="7FBF4876" w:rsidR="00320598" w:rsidRDefault="00320598" w:rsidP="00320598">
      <w:pPr>
        <w:rPr>
          <w:ins w:id="91" w:author="Ericsson User 01" w:date="2022-05-03T21:47:00Z"/>
          <w:lang w:val="en-US"/>
        </w:rPr>
      </w:pPr>
      <w:ins w:id="92" w:author="Ericsson User 01" w:date="2022-05-03T21:47:00Z">
        <w:r>
          <w:rPr>
            <w:lang w:val="en-US"/>
          </w:rPr>
          <w:t>UDM/SOR-AF</w:t>
        </w:r>
      </w:ins>
      <w:ins w:id="93" w:author="Ericsson User 01" w:date="2022-05-03T21:48:00Z">
        <w:r>
          <w:rPr>
            <w:lang w:val="en-US"/>
          </w:rPr>
          <w:t>:</w:t>
        </w:r>
      </w:ins>
    </w:p>
    <w:p w14:paraId="1E4E75E0" w14:textId="3A520D41" w:rsidR="00320598" w:rsidRDefault="00320598" w:rsidP="00320598">
      <w:pPr>
        <w:pStyle w:val="B1"/>
        <w:rPr>
          <w:ins w:id="94" w:author="Ericsson User 01" w:date="2022-05-03T21:48:00Z"/>
          <w:lang w:val="en-US"/>
        </w:rPr>
      </w:pPr>
      <w:ins w:id="95" w:author="Ericsson User 01" w:date="2022-05-03T21:47:00Z">
        <w:r>
          <w:rPr>
            <w:lang w:val="en-US"/>
          </w:rPr>
          <w:t>-</w:t>
        </w:r>
        <w:r>
          <w:rPr>
            <w:lang w:val="en-US"/>
          </w:rPr>
          <w:tab/>
          <w:t>Support prioritized list o</w:t>
        </w:r>
      </w:ins>
      <w:ins w:id="96" w:author="Ericsson User 01" w:date="2022-05-03T21:48:00Z">
        <w:r>
          <w:rPr>
            <w:lang w:val="en-US"/>
          </w:rPr>
          <w:t>f SNPNs for localized service</w:t>
        </w:r>
      </w:ins>
      <w:ins w:id="97" w:author="Ericsson User 01" w:date="2022-05-03T21:49:00Z">
        <w:r w:rsidR="00AA11ED">
          <w:rPr>
            <w:lang w:val="en-US"/>
          </w:rPr>
          <w:t>.</w:t>
        </w:r>
      </w:ins>
    </w:p>
    <w:p w14:paraId="2DE94C11" w14:textId="5BEDCB1F" w:rsidR="00320598" w:rsidRDefault="00320598" w:rsidP="00320598">
      <w:pPr>
        <w:rPr>
          <w:ins w:id="98" w:author="Ericsson User 01" w:date="2022-05-03T21:48:00Z"/>
          <w:lang w:val="en-US"/>
        </w:rPr>
      </w:pPr>
      <w:ins w:id="99" w:author="Ericsson User 01" w:date="2022-05-03T21:48:00Z">
        <w:r>
          <w:rPr>
            <w:lang w:val="en-US"/>
          </w:rPr>
          <w:t>RAN/AMF/UDM:</w:t>
        </w:r>
      </w:ins>
    </w:p>
    <w:p w14:paraId="3DE31D9A" w14:textId="64E2B353" w:rsidR="00320598" w:rsidRDefault="00320598" w:rsidP="00320598">
      <w:pPr>
        <w:pStyle w:val="B1"/>
        <w:rPr>
          <w:lang w:val="en-US"/>
        </w:rPr>
      </w:pPr>
      <w:ins w:id="100" w:author="Ericsson User 01" w:date="2022-05-03T21:48:00Z">
        <w:r>
          <w:rPr>
            <w:lang w:val="en-US"/>
          </w:rPr>
          <w:t>-</w:t>
        </w:r>
        <w:r>
          <w:rPr>
            <w:lang w:val="en-US"/>
          </w:rPr>
          <w:tab/>
          <w:t xml:space="preserve">Support validity information associated with Allowed CAG list </w:t>
        </w:r>
      </w:ins>
      <w:ins w:id="101" w:author="Ericsson User 01" w:date="2022-05-03T21:49:00Z">
        <w:r>
          <w:rPr>
            <w:lang w:val="en-US"/>
          </w:rPr>
          <w:t>for UE</w:t>
        </w:r>
      </w:ins>
      <w:ins w:id="102" w:author="Ericsson User 01" w:date="2022-05-03T21:54:00Z">
        <w:r w:rsidR="008264A5">
          <w:rPr>
            <w:lang w:val="en-US"/>
          </w:rPr>
          <w:t>, and the access control function based on the validity information</w:t>
        </w:r>
      </w:ins>
      <w:ins w:id="103" w:author="Ericsson User 01" w:date="2022-05-03T21:49:00Z">
        <w:r w:rsidR="00AA11ED">
          <w:rPr>
            <w:lang w:val="en-US"/>
          </w:rPr>
          <w:t>.</w:t>
        </w:r>
      </w:ins>
    </w:p>
    <w:p w14:paraId="05EE86FA" w14:textId="77777777" w:rsidR="00282F34" w:rsidRPr="00CD02FA" w:rsidRDefault="00282F34" w:rsidP="00282F34">
      <w:pPr>
        <w:pStyle w:val="EX"/>
        <w:jc w:val="center"/>
        <w:rPr>
          <w:lang w:val="en-US"/>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F60BF" w14:textId="77777777" w:rsidR="005C0973" w:rsidRDefault="005C0973">
      <w:r>
        <w:separator/>
      </w:r>
    </w:p>
    <w:p w14:paraId="536F3842" w14:textId="77777777" w:rsidR="005C0973" w:rsidRDefault="005C0973"/>
  </w:endnote>
  <w:endnote w:type="continuationSeparator" w:id="0">
    <w:p w14:paraId="38616D86" w14:textId="77777777" w:rsidR="005C0973" w:rsidRDefault="005C0973">
      <w:r>
        <w:continuationSeparator/>
      </w:r>
    </w:p>
    <w:p w14:paraId="0CB37098" w14:textId="77777777" w:rsidR="005C0973" w:rsidRDefault="005C0973"/>
  </w:endnote>
  <w:endnote w:type="continuationNotice" w:id="1">
    <w:p w14:paraId="3EE792C2" w14:textId="77777777" w:rsidR="005C0973" w:rsidRDefault="005C09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62DFB" w14:textId="77777777" w:rsidR="005C0973" w:rsidRDefault="005C0973">
      <w:r>
        <w:separator/>
      </w:r>
    </w:p>
    <w:p w14:paraId="2DAEC383" w14:textId="77777777" w:rsidR="005C0973" w:rsidRDefault="005C0973"/>
  </w:footnote>
  <w:footnote w:type="continuationSeparator" w:id="0">
    <w:p w14:paraId="26353BD9" w14:textId="77777777" w:rsidR="005C0973" w:rsidRDefault="005C0973">
      <w:r>
        <w:continuationSeparator/>
      </w:r>
    </w:p>
    <w:p w14:paraId="6345A9DA" w14:textId="77777777" w:rsidR="005C0973" w:rsidRDefault="005C0973"/>
  </w:footnote>
  <w:footnote w:type="continuationNotice" w:id="1">
    <w:p w14:paraId="38554D2F" w14:textId="77777777" w:rsidR="005C0973" w:rsidRDefault="005C09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0D47"/>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FE7"/>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54B0"/>
    <w:rsid w:val="00046B28"/>
    <w:rsid w:val="00047240"/>
    <w:rsid w:val="00052D17"/>
    <w:rsid w:val="000538F4"/>
    <w:rsid w:val="00053C49"/>
    <w:rsid w:val="000542E8"/>
    <w:rsid w:val="00054CBB"/>
    <w:rsid w:val="00055089"/>
    <w:rsid w:val="00055987"/>
    <w:rsid w:val="00055A4C"/>
    <w:rsid w:val="00055DCC"/>
    <w:rsid w:val="00056103"/>
    <w:rsid w:val="00056388"/>
    <w:rsid w:val="00057FDE"/>
    <w:rsid w:val="00060426"/>
    <w:rsid w:val="00060884"/>
    <w:rsid w:val="000614DF"/>
    <w:rsid w:val="000622A5"/>
    <w:rsid w:val="00062317"/>
    <w:rsid w:val="00064FF5"/>
    <w:rsid w:val="00065724"/>
    <w:rsid w:val="0006665C"/>
    <w:rsid w:val="000673D9"/>
    <w:rsid w:val="00071A72"/>
    <w:rsid w:val="0007270F"/>
    <w:rsid w:val="00072A42"/>
    <w:rsid w:val="000734AD"/>
    <w:rsid w:val="00074430"/>
    <w:rsid w:val="00075FE4"/>
    <w:rsid w:val="00077997"/>
    <w:rsid w:val="00077B28"/>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6BF4"/>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1A57"/>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6D9"/>
    <w:rsid w:val="001718F7"/>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E3B"/>
    <w:rsid w:val="00183544"/>
    <w:rsid w:val="001843E5"/>
    <w:rsid w:val="001845B1"/>
    <w:rsid w:val="001848E6"/>
    <w:rsid w:val="001879D0"/>
    <w:rsid w:val="00190CCB"/>
    <w:rsid w:val="00190D94"/>
    <w:rsid w:val="0019125E"/>
    <w:rsid w:val="001929AE"/>
    <w:rsid w:val="00193416"/>
    <w:rsid w:val="00193567"/>
    <w:rsid w:val="001950B0"/>
    <w:rsid w:val="00196CAD"/>
    <w:rsid w:val="001A3060"/>
    <w:rsid w:val="001A3A97"/>
    <w:rsid w:val="001A5172"/>
    <w:rsid w:val="001A53DF"/>
    <w:rsid w:val="001A56CD"/>
    <w:rsid w:val="001A5A7A"/>
    <w:rsid w:val="001A620B"/>
    <w:rsid w:val="001A62D4"/>
    <w:rsid w:val="001A69F2"/>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C79D9"/>
    <w:rsid w:val="001D0CAC"/>
    <w:rsid w:val="001D1A3A"/>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50A2"/>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1C99"/>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B2E"/>
    <w:rsid w:val="00281F39"/>
    <w:rsid w:val="00282827"/>
    <w:rsid w:val="00282F34"/>
    <w:rsid w:val="00283230"/>
    <w:rsid w:val="00284F40"/>
    <w:rsid w:val="002853E8"/>
    <w:rsid w:val="00285BDD"/>
    <w:rsid w:val="00285D7F"/>
    <w:rsid w:val="00286854"/>
    <w:rsid w:val="00286A62"/>
    <w:rsid w:val="00286D0B"/>
    <w:rsid w:val="00287033"/>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2B9"/>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70BE"/>
    <w:rsid w:val="002E7DBF"/>
    <w:rsid w:val="002F0028"/>
    <w:rsid w:val="002F129C"/>
    <w:rsid w:val="002F1942"/>
    <w:rsid w:val="002F1E12"/>
    <w:rsid w:val="002F245C"/>
    <w:rsid w:val="002F348C"/>
    <w:rsid w:val="002F4606"/>
    <w:rsid w:val="002F476F"/>
    <w:rsid w:val="002F4B4B"/>
    <w:rsid w:val="002F53F2"/>
    <w:rsid w:val="002F6350"/>
    <w:rsid w:val="002F753F"/>
    <w:rsid w:val="0030003A"/>
    <w:rsid w:val="00302037"/>
    <w:rsid w:val="00302BC2"/>
    <w:rsid w:val="00302C9D"/>
    <w:rsid w:val="003047B8"/>
    <w:rsid w:val="00305D4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598"/>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05B3"/>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FC7"/>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23F7"/>
    <w:rsid w:val="003E3F30"/>
    <w:rsid w:val="003E4E87"/>
    <w:rsid w:val="003E5AFA"/>
    <w:rsid w:val="003E6BE7"/>
    <w:rsid w:val="003F004E"/>
    <w:rsid w:val="003F01AD"/>
    <w:rsid w:val="003F0389"/>
    <w:rsid w:val="003F186F"/>
    <w:rsid w:val="003F1F82"/>
    <w:rsid w:val="003F2B1F"/>
    <w:rsid w:val="003F3F6E"/>
    <w:rsid w:val="003F67CE"/>
    <w:rsid w:val="004001AB"/>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05C"/>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468"/>
    <w:rsid w:val="00447BD2"/>
    <w:rsid w:val="00447CC8"/>
    <w:rsid w:val="00450A65"/>
    <w:rsid w:val="00450A77"/>
    <w:rsid w:val="0045147C"/>
    <w:rsid w:val="00451CC8"/>
    <w:rsid w:val="00452258"/>
    <w:rsid w:val="004533AC"/>
    <w:rsid w:val="004557FB"/>
    <w:rsid w:val="004564FC"/>
    <w:rsid w:val="004608AC"/>
    <w:rsid w:val="00461A3F"/>
    <w:rsid w:val="00461F7A"/>
    <w:rsid w:val="004622FF"/>
    <w:rsid w:val="00463B8B"/>
    <w:rsid w:val="00464A63"/>
    <w:rsid w:val="004650D5"/>
    <w:rsid w:val="00465D0B"/>
    <w:rsid w:val="00466128"/>
    <w:rsid w:val="004678BE"/>
    <w:rsid w:val="00471680"/>
    <w:rsid w:val="00471B6A"/>
    <w:rsid w:val="00472BC0"/>
    <w:rsid w:val="00475297"/>
    <w:rsid w:val="00475387"/>
    <w:rsid w:val="004754FF"/>
    <w:rsid w:val="00475714"/>
    <w:rsid w:val="00475C24"/>
    <w:rsid w:val="00475E8A"/>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DF2"/>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D01E3"/>
    <w:rsid w:val="004D189D"/>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0AC3"/>
    <w:rsid w:val="00511A56"/>
    <w:rsid w:val="00511CAA"/>
    <w:rsid w:val="00512914"/>
    <w:rsid w:val="00514929"/>
    <w:rsid w:val="005156B4"/>
    <w:rsid w:val="00515B9F"/>
    <w:rsid w:val="00516189"/>
    <w:rsid w:val="00517DC5"/>
    <w:rsid w:val="00520266"/>
    <w:rsid w:val="00520775"/>
    <w:rsid w:val="0052196E"/>
    <w:rsid w:val="00523E79"/>
    <w:rsid w:val="00523F4C"/>
    <w:rsid w:val="005249BE"/>
    <w:rsid w:val="00525810"/>
    <w:rsid w:val="00525D86"/>
    <w:rsid w:val="00527936"/>
    <w:rsid w:val="00527FA9"/>
    <w:rsid w:val="005321BB"/>
    <w:rsid w:val="00532C82"/>
    <w:rsid w:val="005338E0"/>
    <w:rsid w:val="005339B7"/>
    <w:rsid w:val="0053496E"/>
    <w:rsid w:val="00540C33"/>
    <w:rsid w:val="00540E59"/>
    <w:rsid w:val="00541740"/>
    <w:rsid w:val="00542686"/>
    <w:rsid w:val="0054312E"/>
    <w:rsid w:val="00543C0E"/>
    <w:rsid w:val="00543F1D"/>
    <w:rsid w:val="0054461F"/>
    <w:rsid w:val="00546161"/>
    <w:rsid w:val="00547D69"/>
    <w:rsid w:val="00550081"/>
    <w:rsid w:val="005530DA"/>
    <w:rsid w:val="00553D36"/>
    <w:rsid w:val="00554E12"/>
    <w:rsid w:val="0055666D"/>
    <w:rsid w:val="00556B59"/>
    <w:rsid w:val="00556E51"/>
    <w:rsid w:val="00556FF1"/>
    <w:rsid w:val="00561E1E"/>
    <w:rsid w:val="00561EC5"/>
    <w:rsid w:val="0056209F"/>
    <w:rsid w:val="005645AE"/>
    <w:rsid w:val="00566A76"/>
    <w:rsid w:val="005673B6"/>
    <w:rsid w:val="00567ACB"/>
    <w:rsid w:val="00571AAC"/>
    <w:rsid w:val="005728F2"/>
    <w:rsid w:val="00573512"/>
    <w:rsid w:val="00573F49"/>
    <w:rsid w:val="00574023"/>
    <w:rsid w:val="005749BE"/>
    <w:rsid w:val="005750D4"/>
    <w:rsid w:val="005765E5"/>
    <w:rsid w:val="00577914"/>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0973"/>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61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71B"/>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1FAD"/>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96540"/>
    <w:rsid w:val="006A0AC3"/>
    <w:rsid w:val="006A25D0"/>
    <w:rsid w:val="006A2FA3"/>
    <w:rsid w:val="006A311D"/>
    <w:rsid w:val="006A3206"/>
    <w:rsid w:val="006A426A"/>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3CB2"/>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DC3"/>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38E7"/>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1FA1"/>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33E"/>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3E6A"/>
    <w:rsid w:val="007C40D8"/>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534"/>
    <w:rsid w:val="00814721"/>
    <w:rsid w:val="008149A6"/>
    <w:rsid w:val="00817AA6"/>
    <w:rsid w:val="00820D88"/>
    <w:rsid w:val="00820EA3"/>
    <w:rsid w:val="0082205A"/>
    <w:rsid w:val="008221B7"/>
    <w:rsid w:val="008240D6"/>
    <w:rsid w:val="00825087"/>
    <w:rsid w:val="008264A5"/>
    <w:rsid w:val="00826BE2"/>
    <w:rsid w:val="008318E5"/>
    <w:rsid w:val="008324EF"/>
    <w:rsid w:val="00832742"/>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47B6"/>
    <w:rsid w:val="00854FF4"/>
    <w:rsid w:val="00855373"/>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677A3"/>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3FB5"/>
    <w:rsid w:val="008844D7"/>
    <w:rsid w:val="00884590"/>
    <w:rsid w:val="008847E0"/>
    <w:rsid w:val="00884AC9"/>
    <w:rsid w:val="00885724"/>
    <w:rsid w:val="00885888"/>
    <w:rsid w:val="008863D2"/>
    <w:rsid w:val="0088655D"/>
    <w:rsid w:val="00887772"/>
    <w:rsid w:val="00887B8D"/>
    <w:rsid w:val="0089018C"/>
    <w:rsid w:val="008905D9"/>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7E4E"/>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5F3"/>
    <w:rsid w:val="008E1B99"/>
    <w:rsid w:val="008E1DE1"/>
    <w:rsid w:val="008E2448"/>
    <w:rsid w:val="008E3000"/>
    <w:rsid w:val="008E3A59"/>
    <w:rsid w:val="008E3C73"/>
    <w:rsid w:val="008E4BCD"/>
    <w:rsid w:val="008E5261"/>
    <w:rsid w:val="008E5A49"/>
    <w:rsid w:val="008E5FEB"/>
    <w:rsid w:val="008E69E6"/>
    <w:rsid w:val="008E6EB4"/>
    <w:rsid w:val="008E6FD7"/>
    <w:rsid w:val="008E7DE8"/>
    <w:rsid w:val="008F1094"/>
    <w:rsid w:val="008F1469"/>
    <w:rsid w:val="008F14D3"/>
    <w:rsid w:val="008F1683"/>
    <w:rsid w:val="008F1AFE"/>
    <w:rsid w:val="008F24FB"/>
    <w:rsid w:val="008F3339"/>
    <w:rsid w:val="008F4077"/>
    <w:rsid w:val="008F42C2"/>
    <w:rsid w:val="008F44AF"/>
    <w:rsid w:val="008F51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70E"/>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11CC"/>
    <w:rsid w:val="009327BB"/>
    <w:rsid w:val="0093315E"/>
    <w:rsid w:val="009345A7"/>
    <w:rsid w:val="00935E4C"/>
    <w:rsid w:val="009363C6"/>
    <w:rsid w:val="0093663A"/>
    <w:rsid w:val="009366EF"/>
    <w:rsid w:val="009378AE"/>
    <w:rsid w:val="009409B3"/>
    <w:rsid w:val="009410D2"/>
    <w:rsid w:val="00941BE2"/>
    <w:rsid w:val="0094218C"/>
    <w:rsid w:val="009424C1"/>
    <w:rsid w:val="009428E6"/>
    <w:rsid w:val="00943096"/>
    <w:rsid w:val="00943817"/>
    <w:rsid w:val="00944503"/>
    <w:rsid w:val="0094531F"/>
    <w:rsid w:val="0094626C"/>
    <w:rsid w:val="00946F33"/>
    <w:rsid w:val="009471E4"/>
    <w:rsid w:val="00947B8B"/>
    <w:rsid w:val="00947F02"/>
    <w:rsid w:val="009526A9"/>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0384"/>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076C"/>
    <w:rsid w:val="009F13FE"/>
    <w:rsid w:val="009F3963"/>
    <w:rsid w:val="009F4313"/>
    <w:rsid w:val="009F575B"/>
    <w:rsid w:val="009F601D"/>
    <w:rsid w:val="009F6035"/>
    <w:rsid w:val="009F7808"/>
    <w:rsid w:val="00A01B07"/>
    <w:rsid w:val="00A0358B"/>
    <w:rsid w:val="00A03E18"/>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1B2"/>
    <w:rsid w:val="00A269C8"/>
    <w:rsid w:val="00A26A17"/>
    <w:rsid w:val="00A26BB0"/>
    <w:rsid w:val="00A26C9B"/>
    <w:rsid w:val="00A30B8A"/>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04C"/>
    <w:rsid w:val="00A476D6"/>
    <w:rsid w:val="00A5069F"/>
    <w:rsid w:val="00A50BC4"/>
    <w:rsid w:val="00A50C2C"/>
    <w:rsid w:val="00A51532"/>
    <w:rsid w:val="00A5176F"/>
    <w:rsid w:val="00A51D1B"/>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6B7"/>
    <w:rsid w:val="00A67909"/>
    <w:rsid w:val="00A70728"/>
    <w:rsid w:val="00A72781"/>
    <w:rsid w:val="00A728FD"/>
    <w:rsid w:val="00A72FFA"/>
    <w:rsid w:val="00A75A55"/>
    <w:rsid w:val="00A75E8B"/>
    <w:rsid w:val="00A7686D"/>
    <w:rsid w:val="00A76AB8"/>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1EE"/>
    <w:rsid w:val="00AA0622"/>
    <w:rsid w:val="00AA11ED"/>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459"/>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51D"/>
    <w:rsid w:val="00B45B20"/>
    <w:rsid w:val="00B45D36"/>
    <w:rsid w:val="00B45DAF"/>
    <w:rsid w:val="00B46AD7"/>
    <w:rsid w:val="00B47D06"/>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2759"/>
    <w:rsid w:val="00B95825"/>
    <w:rsid w:val="00B966A1"/>
    <w:rsid w:val="00B97033"/>
    <w:rsid w:val="00B97343"/>
    <w:rsid w:val="00B97419"/>
    <w:rsid w:val="00B97D94"/>
    <w:rsid w:val="00BA034F"/>
    <w:rsid w:val="00BA0801"/>
    <w:rsid w:val="00BA1CAF"/>
    <w:rsid w:val="00BA2475"/>
    <w:rsid w:val="00BA2BC9"/>
    <w:rsid w:val="00BA4DE8"/>
    <w:rsid w:val="00BA55B9"/>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1FF0"/>
    <w:rsid w:val="00BD25F9"/>
    <w:rsid w:val="00BD28C0"/>
    <w:rsid w:val="00BD4D4D"/>
    <w:rsid w:val="00BD509C"/>
    <w:rsid w:val="00BD55B5"/>
    <w:rsid w:val="00BD7534"/>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37DC"/>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A88"/>
    <w:rsid w:val="00C60BE6"/>
    <w:rsid w:val="00C6258D"/>
    <w:rsid w:val="00C62C5F"/>
    <w:rsid w:val="00C63516"/>
    <w:rsid w:val="00C63A5D"/>
    <w:rsid w:val="00C64487"/>
    <w:rsid w:val="00C66702"/>
    <w:rsid w:val="00C67911"/>
    <w:rsid w:val="00C67A95"/>
    <w:rsid w:val="00C67E09"/>
    <w:rsid w:val="00C70258"/>
    <w:rsid w:val="00C71D02"/>
    <w:rsid w:val="00C723AA"/>
    <w:rsid w:val="00C7255A"/>
    <w:rsid w:val="00C7355F"/>
    <w:rsid w:val="00C74A13"/>
    <w:rsid w:val="00C75B51"/>
    <w:rsid w:val="00C75D80"/>
    <w:rsid w:val="00C76085"/>
    <w:rsid w:val="00C772D4"/>
    <w:rsid w:val="00C776B4"/>
    <w:rsid w:val="00C80F09"/>
    <w:rsid w:val="00C81868"/>
    <w:rsid w:val="00C81B29"/>
    <w:rsid w:val="00C83737"/>
    <w:rsid w:val="00C84437"/>
    <w:rsid w:val="00C85044"/>
    <w:rsid w:val="00C85C67"/>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43F7"/>
    <w:rsid w:val="00CA5989"/>
    <w:rsid w:val="00CA5D6C"/>
    <w:rsid w:val="00CB00BE"/>
    <w:rsid w:val="00CB0BAA"/>
    <w:rsid w:val="00CB1E47"/>
    <w:rsid w:val="00CB2662"/>
    <w:rsid w:val="00CB302B"/>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2FA"/>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167"/>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3E89"/>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179C0"/>
    <w:rsid w:val="00D20E53"/>
    <w:rsid w:val="00D2140E"/>
    <w:rsid w:val="00D22A92"/>
    <w:rsid w:val="00D22FC6"/>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38F0"/>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0AD"/>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4982"/>
    <w:rsid w:val="00DF5549"/>
    <w:rsid w:val="00DF563E"/>
    <w:rsid w:val="00DF5A3F"/>
    <w:rsid w:val="00DF675B"/>
    <w:rsid w:val="00E0037B"/>
    <w:rsid w:val="00E00603"/>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7DB"/>
    <w:rsid w:val="00E624DF"/>
    <w:rsid w:val="00E627B7"/>
    <w:rsid w:val="00E63477"/>
    <w:rsid w:val="00E64238"/>
    <w:rsid w:val="00E645F5"/>
    <w:rsid w:val="00E6544A"/>
    <w:rsid w:val="00E658B3"/>
    <w:rsid w:val="00E65CB8"/>
    <w:rsid w:val="00E65DEA"/>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7663"/>
    <w:rsid w:val="00E97898"/>
    <w:rsid w:val="00EA1E56"/>
    <w:rsid w:val="00EA2C75"/>
    <w:rsid w:val="00EA30DB"/>
    <w:rsid w:val="00EA5170"/>
    <w:rsid w:val="00EA6842"/>
    <w:rsid w:val="00EA6CD5"/>
    <w:rsid w:val="00EA6D2B"/>
    <w:rsid w:val="00EA711B"/>
    <w:rsid w:val="00EA7CB1"/>
    <w:rsid w:val="00EA7DEB"/>
    <w:rsid w:val="00EB1978"/>
    <w:rsid w:val="00EB1BBF"/>
    <w:rsid w:val="00EB1C70"/>
    <w:rsid w:val="00EB448C"/>
    <w:rsid w:val="00EB5333"/>
    <w:rsid w:val="00EB5867"/>
    <w:rsid w:val="00EB6442"/>
    <w:rsid w:val="00EB6A64"/>
    <w:rsid w:val="00EB7B0F"/>
    <w:rsid w:val="00EB7C14"/>
    <w:rsid w:val="00EC1524"/>
    <w:rsid w:val="00EC2985"/>
    <w:rsid w:val="00EC2AA5"/>
    <w:rsid w:val="00EC2CEC"/>
    <w:rsid w:val="00EC3D68"/>
    <w:rsid w:val="00EC52FD"/>
    <w:rsid w:val="00EC5355"/>
    <w:rsid w:val="00EC5F41"/>
    <w:rsid w:val="00EC7DFD"/>
    <w:rsid w:val="00ED0528"/>
    <w:rsid w:val="00ED0BBC"/>
    <w:rsid w:val="00ED18E0"/>
    <w:rsid w:val="00ED239F"/>
    <w:rsid w:val="00ED2B29"/>
    <w:rsid w:val="00ED439B"/>
    <w:rsid w:val="00ED458E"/>
    <w:rsid w:val="00ED716F"/>
    <w:rsid w:val="00EE0056"/>
    <w:rsid w:val="00EE0EF2"/>
    <w:rsid w:val="00EE2005"/>
    <w:rsid w:val="00EE3100"/>
    <w:rsid w:val="00EE348F"/>
    <w:rsid w:val="00EE3B2E"/>
    <w:rsid w:val="00EE3C5F"/>
    <w:rsid w:val="00EE411A"/>
    <w:rsid w:val="00EE41DA"/>
    <w:rsid w:val="00EE4A89"/>
    <w:rsid w:val="00EE51AF"/>
    <w:rsid w:val="00EE54E1"/>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7018"/>
    <w:rsid w:val="00F17821"/>
    <w:rsid w:val="00F20EED"/>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40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048"/>
    <w:rsid w:val="00FA7510"/>
    <w:rsid w:val="00FA77C5"/>
    <w:rsid w:val="00FA7B9E"/>
    <w:rsid w:val="00FB238C"/>
    <w:rsid w:val="00FB3032"/>
    <w:rsid w:val="00FB3C68"/>
    <w:rsid w:val="00FB429D"/>
    <w:rsid w:val="00FB4810"/>
    <w:rsid w:val="00FB51B2"/>
    <w:rsid w:val="00FB6329"/>
    <w:rsid w:val="00FB639E"/>
    <w:rsid w:val="00FC1F37"/>
    <w:rsid w:val="00FC3CFE"/>
    <w:rsid w:val="00FC3DD6"/>
    <w:rsid w:val="00FC49D6"/>
    <w:rsid w:val="00FC4E4C"/>
    <w:rsid w:val="00FC5372"/>
    <w:rsid w:val="00FC58B7"/>
    <w:rsid w:val="00FC6C83"/>
    <w:rsid w:val="00FC6E43"/>
    <w:rsid w:val="00FC7071"/>
    <w:rsid w:val="00FC76C6"/>
    <w:rsid w:val="00FD028A"/>
    <w:rsid w:val="00FD0C96"/>
    <w:rsid w:val="00FD0E38"/>
    <w:rsid w:val="00FD2896"/>
    <w:rsid w:val="00FD2B67"/>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B2Char">
    <w:name w:val="B2 Char"/>
    <w:link w:val="B2"/>
    <w:rsid w:val="00CD02F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0E54AC-E39F-4D1C-B80E-834CA0FD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195</cp:revision>
  <cp:lastPrinted>2014-09-10T09:04:00Z</cp:lastPrinted>
  <dcterms:created xsi:type="dcterms:W3CDTF">2022-03-14T09:29:00Z</dcterms:created>
  <dcterms:modified xsi:type="dcterms:W3CDTF">2022-05-06T16:25:00Z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